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7B5A9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7DE2">
        <w:fldChar w:fldCharType="begin"/>
      </w:r>
      <w:r w:rsidR="00AA7DE2">
        <w:instrText xml:space="preserve"> DOCPROPERTY  TSG/WGRef  \* MERGEFORMAT </w:instrText>
      </w:r>
      <w:r w:rsidR="00AA7DE2">
        <w:fldChar w:fldCharType="separate"/>
      </w:r>
      <w:r w:rsidR="00BE4B82">
        <w:rPr>
          <w:b/>
          <w:noProof/>
          <w:sz w:val="24"/>
        </w:rPr>
        <w:t xml:space="preserve">SA </w:t>
      </w:r>
      <w:r w:rsidR="003609EF">
        <w:rPr>
          <w:b/>
          <w:noProof/>
          <w:sz w:val="24"/>
        </w:rPr>
        <w:t>WG</w:t>
      </w:r>
      <w:r w:rsidR="00BE4B82">
        <w:rPr>
          <w:b/>
          <w:noProof/>
          <w:sz w:val="24"/>
        </w:rPr>
        <w:t>1</w:t>
      </w:r>
      <w:r w:rsidR="00AA7D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7DE2">
        <w:fldChar w:fldCharType="begin"/>
      </w:r>
      <w:r w:rsidR="00AA7DE2">
        <w:instrText xml:space="preserve"> DOCPROPERTY  MtgSeq  \* MERGEFORMAT </w:instrText>
      </w:r>
      <w:r w:rsidR="00AA7DE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34F1D">
        <w:rPr>
          <w:b/>
          <w:noProof/>
          <w:sz w:val="24"/>
        </w:rPr>
        <w:t>9</w:t>
      </w:r>
      <w:r w:rsidR="00AA6787">
        <w:rPr>
          <w:b/>
          <w:noProof/>
          <w:sz w:val="24"/>
        </w:rPr>
        <w:t>1</w:t>
      </w:r>
      <w:r w:rsidR="00134F1D">
        <w:rPr>
          <w:b/>
          <w:noProof/>
          <w:sz w:val="24"/>
        </w:rPr>
        <w:t>-e</w:t>
      </w:r>
      <w:r w:rsidR="00AA7D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4B82">
        <w:rPr>
          <w:b/>
          <w:i/>
          <w:noProof/>
          <w:sz w:val="28"/>
        </w:rPr>
        <w:t>S1-20</w:t>
      </w:r>
      <w:r w:rsidR="00FB28CB">
        <w:rPr>
          <w:b/>
          <w:i/>
          <w:noProof/>
          <w:sz w:val="28"/>
        </w:rPr>
        <w:t>3</w:t>
      </w:r>
      <w:r w:rsidR="0025456A">
        <w:rPr>
          <w:b/>
          <w:i/>
          <w:noProof/>
          <w:sz w:val="28"/>
          <w:lang w:eastAsia="ko-KR"/>
        </w:rPr>
        <w:t>038</w:t>
      </w:r>
    </w:p>
    <w:p w:rsidR="001E41F3" w:rsidRDefault="00AA7DE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4F1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A6787">
        <w:rPr>
          <w:b/>
          <w:noProof/>
          <w:sz w:val="24"/>
        </w:rPr>
        <w:t>Aug</w:t>
      </w:r>
      <w:r w:rsidR="00BE4B82">
        <w:rPr>
          <w:b/>
          <w:noProof/>
          <w:sz w:val="24"/>
        </w:rPr>
        <w:t xml:space="preserve">, </w:t>
      </w:r>
      <w:r w:rsidR="00AA6787"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</w:t>
      </w:r>
      <w:r w:rsidR="00BE4B8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34F1D">
        <w:rPr>
          <w:b/>
          <w:noProof/>
          <w:sz w:val="24"/>
        </w:rPr>
        <w:t>2</w:t>
      </w:r>
      <w:r w:rsidR="00AA6787">
        <w:rPr>
          <w:b/>
          <w:noProof/>
          <w:sz w:val="24"/>
        </w:rPr>
        <w:t>8</w:t>
      </w:r>
      <w:r w:rsidR="00BE4B82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7DE2" w:rsidP="00C87D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7BEF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fldChar w:fldCharType="end"/>
            </w:r>
            <w:r w:rsidR="00C87D16">
              <w:rPr>
                <w:b/>
                <w:noProof/>
                <w:sz w:val="28"/>
              </w:rPr>
              <w:t>011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7DE2" w:rsidP="0025456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A7E43">
              <w:rPr>
                <w:b/>
                <w:noProof/>
                <w:sz w:val="28"/>
              </w:rPr>
              <w:t>0</w:t>
            </w:r>
            <w:r w:rsidR="0025456A">
              <w:rPr>
                <w:b/>
                <w:noProof/>
                <w:sz w:val="28"/>
              </w:rPr>
              <w:t>313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F2C8D" w:rsidP="007F2C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A7DE2" w:rsidP="00CD19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2C8D">
              <w:rPr>
                <w:b/>
                <w:noProof/>
                <w:sz w:val="28"/>
              </w:rPr>
              <w:t>1</w:t>
            </w:r>
            <w:r w:rsidR="00BE2460">
              <w:rPr>
                <w:b/>
                <w:noProof/>
                <w:sz w:val="28"/>
              </w:rPr>
              <w:t>6</w:t>
            </w:r>
            <w:r w:rsidR="007F2C8D">
              <w:rPr>
                <w:b/>
                <w:noProof/>
                <w:sz w:val="28"/>
              </w:rPr>
              <w:t>.</w:t>
            </w:r>
            <w:r w:rsidR="00CD1955">
              <w:rPr>
                <w:b/>
                <w:noProof/>
                <w:sz w:val="28"/>
              </w:rPr>
              <w:t>4</w:t>
            </w:r>
            <w:r w:rsidR="007F2C8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0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20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0E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4C6A" w:rsidP="009858A2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on REAR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492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492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C4C6A" w:rsidP="00C80ED0">
            <w:pPr>
              <w:pStyle w:val="CRCoverPage"/>
              <w:spacing w:after="0"/>
              <w:ind w:left="100"/>
              <w:rPr>
                <w:noProof/>
              </w:rPr>
            </w:pPr>
            <w:r>
              <w:t>REAR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30" w:rsidP="00BC4C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BC4C6A">
              <w:t>8</w:t>
            </w:r>
            <w:r>
              <w:t>-</w:t>
            </w:r>
            <w:r w:rsidR="00BC4C6A">
              <w:t>xx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03AF" w:rsidP="007A03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30" w:rsidP="00BC4C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C4C6A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7DE1" w:rsidRDefault="00BC4C6A" w:rsidP="00E4030D">
            <w:pPr>
              <w:pStyle w:val="CRCoverPage"/>
              <w:spacing w:after="0"/>
              <w:rPr>
                <w:noProof/>
                <w:lang w:eastAsia="ko-KR"/>
              </w:rPr>
            </w:pPr>
            <w:r w:rsidRPr="00BC4C6A">
              <w:rPr>
                <w:noProof/>
                <w:lang w:eastAsia="ko-KR"/>
              </w:rPr>
              <w:t>In Rel-1</w:t>
            </w:r>
            <w:r w:rsidR="007B5A93">
              <w:rPr>
                <w:noProof/>
                <w:lang w:eastAsia="ko-KR"/>
              </w:rPr>
              <w:t>6</w:t>
            </w:r>
            <w:r w:rsidRPr="00BC4C6A">
              <w:rPr>
                <w:noProof/>
                <w:lang w:eastAsia="ko-KR"/>
              </w:rPr>
              <w:t xml:space="preserve">, stage-2/3specifications did not implemented REAR requirements </w:t>
            </w:r>
          </w:p>
          <w:p w:rsidR="00107DE1" w:rsidRDefault="00107DE1" w:rsidP="00E4030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45F4" w:rsidRDefault="00BC4C6A" w:rsidP="00BC4C6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Requirements related to REAR are removed.</w:t>
            </w:r>
          </w:p>
          <w:p w:rsidR="00BC4C6A" w:rsidRDefault="00BC4C6A" w:rsidP="00BC4C6A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D3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4C6A" w:rsidP="00BC4C6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specifications are not aligned.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D3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5AD6" w:rsidP="00E35A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7760C" w:rsidRPr="0097760C" w:rsidRDefault="0097760C" w:rsidP="0097760C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</w:rPr>
      </w:pPr>
      <w:bookmarkStart w:id="3" w:name="_Toc533172600"/>
      <w:r w:rsidRPr="0097760C">
        <w:rPr>
          <w:rFonts w:ascii="Arial" w:eastAsia="맑은 고딕" w:hAnsi="Arial"/>
          <w:sz w:val="28"/>
        </w:rPr>
        <w:lastRenderedPageBreak/>
        <w:t>4.3.6</w:t>
      </w:r>
      <w:r w:rsidRPr="0097760C">
        <w:rPr>
          <w:rFonts w:ascii="Arial" w:eastAsia="맑은 고딕" w:hAnsi="Arial"/>
          <w:sz w:val="28"/>
        </w:rPr>
        <w:tab/>
      </w:r>
      <w:del w:id="4" w:author="SungDuck Chun [LGE]" w:date="2020-06-17T11:03:00Z">
        <w:r w:rsidRPr="0097760C" w:rsidDel="005A693A">
          <w:rPr>
            <w:rFonts w:ascii="Arial" w:eastAsia="맑은 고딕" w:hAnsi="Arial"/>
            <w:sz w:val="28"/>
          </w:rPr>
          <w:delText>Access Control for Indirect 3GPP Communications</w:delText>
        </w:r>
      </w:del>
      <w:bookmarkEnd w:id="3"/>
      <w:ins w:id="5" w:author="SungDuck Chun [LGE]" w:date="2020-06-17T11:03:00Z">
        <w:r w:rsidR="005A693A">
          <w:rPr>
            <w:rFonts w:ascii="Arial" w:eastAsia="맑은 고딕" w:hAnsi="Arial"/>
            <w:sz w:val="28"/>
          </w:rPr>
          <w:t>Void</w:t>
        </w:r>
      </w:ins>
      <w:r w:rsidRPr="0097760C">
        <w:rPr>
          <w:rFonts w:ascii="Arial" w:eastAsia="맑은 고딕" w:hAnsi="Arial"/>
          <w:sz w:val="28"/>
        </w:rPr>
        <w:t xml:space="preserve"> </w:t>
      </w:r>
    </w:p>
    <w:p w:rsidR="0097760C" w:rsidRPr="0097760C" w:rsidDel="005A693A" w:rsidRDefault="0097760C" w:rsidP="0097760C">
      <w:pPr>
        <w:rPr>
          <w:del w:id="6" w:author="SungDuck Chun [LGE]" w:date="2020-06-17T11:03:00Z"/>
          <w:rFonts w:eastAsia="맑은 고딕"/>
          <w:lang w:eastAsia="ja-JP"/>
        </w:rPr>
      </w:pPr>
      <w:del w:id="7" w:author="SungDuck Chun [LGE]" w:date="2020-06-17T11:03:00Z">
        <w:r w:rsidRPr="0097760C" w:rsidDel="005A693A">
          <w:rPr>
            <w:rFonts w:eastAsia="맑은 고딕"/>
            <w:lang w:eastAsia="ja-JP"/>
          </w:rPr>
          <w:delText xml:space="preserve">For the case where an </w:delText>
        </w:r>
        <w:r w:rsidRPr="0097760C" w:rsidDel="005A693A">
          <w:rPr>
            <w:rFonts w:eastAsia="맑은 고딕"/>
          </w:rPr>
          <w:delText>Evolved</w:delText>
        </w:r>
        <w:r w:rsidRPr="0097760C" w:rsidDel="005A693A">
          <w:rPr>
            <w:rFonts w:eastAsia="맑은 고딕"/>
            <w:lang w:eastAsia="ja-JP"/>
          </w:rPr>
          <w:delText xml:space="preserve"> ProSe Remote UE is trying to access the network via an Evolved ProSe UE-to-Network Relay, the following requirements apply:</w:delText>
        </w:r>
      </w:del>
    </w:p>
    <w:p w:rsidR="0097760C" w:rsidRPr="0097760C" w:rsidDel="005A693A" w:rsidRDefault="0097760C" w:rsidP="0097760C">
      <w:pPr>
        <w:ind w:left="568" w:hanging="284"/>
        <w:rPr>
          <w:del w:id="8" w:author="SungDuck Chun [LGE]" w:date="2020-06-17T11:03:00Z"/>
          <w:rFonts w:eastAsia="맑은 고딕"/>
          <w:lang w:eastAsia="ja-JP"/>
        </w:rPr>
      </w:pPr>
      <w:del w:id="9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>Access control for CSFB shall not apply to an Indirect 3GPP Communication.</w:delText>
        </w:r>
      </w:del>
    </w:p>
    <w:p w:rsidR="0097760C" w:rsidRPr="0097760C" w:rsidDel="005A693A" w:rsidRDefault="0097760C" w:rsidP="0097760C">
      <w:pPr>
        <w:ind w:left="568" w:hanging="284"/>
        <w:rPr>
          <w:del w:id="10" w:author="SungDuck Chun [LGE]" w:date="2020-06-17T11:03:00Z"/>
          <w:rFonts w:eastAsia="맑은 고딕"/>
          <w:lang w:eastAsia="ja-JP"/>
        </w:rPr>
      </w:pPr>
      <w:del w:id="11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>ACB, EAB and ACDC shall apply when the Evolved ProSe UE-to-Network Relay is in IDLE mode and when the access control information for the respective access control is broadcast by the network.</w:delText>
        </w:r>
      </w:del>
    </w:p>
    <w:p w:rsidR="0097760C" w:rsidRPr="0097760C" w:rsidDel="005A693A" w:rsidRDefault="0097760C" w:rsidP="0097760C">
      <w:pPr>
        <w:ind w:left="568" w:hanging="284"/>
        <w:rPr>
          <w:del w:id="12" w:author="SungDuck Chun [LGE]" w:date="2020-06-17T11:03:00Z"/>
          <w:rFonts w:eastAsia="맑은 고딕"/>
          <w:lang w:eastAsia="ja-JP"/>
        </w:rPr>
      </w:pPr>
      <w:del w:id="13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>SSAC shall apply when the Evolved ProSe UE-to-Network Relay is either in IDLE or CONNECTED mode and when the access control information for SSAC is broadcast by the network.</w:delText>
        </w:r>
      </w:del>
    </w:p>
    <w:p w:rsidR="0097760C" w:rsidRPr="0097760C" w:rsidDel="005A693A" w:rsidRDefault="0097760C" w:rsidP="0097760C">
      <w:pPr>
        <w:ind w:left="568" w:hanging="284"/>
        <w:rPr>
          <w:del w:id="14" w:author="SungDuck Chun [LGE]" w:date="2020-06-17T11:03:00Z"/>
          <w:rFonts w:eastAsia="맑은 고딕"/>
          <w:lang w:eastAsia="ja-JP"/>
        </w:rPr>
      </w:pPr>
      <w:del w:id="15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>The interaction between ACDC, EAB and ACB (defined in paragraph 4.3.5.2.1) shall be based on the Evolved ProSe Remote UE’s configuration.</w:delText>
        </w:r>
      </w:del>
    </w:p>
    <w:p w:rsidR="0097760C" w:rsidRPr="0097760C" w:rsidDel="005A693A" w:rsidRDefault="0097760C" w:rsidP="0097760C">
      <w:pPr>
        <w:ind w:left="568" w:hanging="284"/>
        <w:rPr>
          <w:del w:id="16" w:author="SungDuck Chun [LGE]" w:date="2020-06-17T11:03:00Z"/>
          <w:rFonts w:eastAsia="맑은 고딕"/>
          <w:lang w:eastAsia="ja-JP"/>
        </w:rPr>
      </w:pPr>
      <w:del w:id="17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>During the access control procedure, the requirements in subsections of 4.3.1, 4.3.2, 4.3.4 and 4.3.5 shall be performed by Evolved Prose Remote UE using the following parameters:</w:delText>
        </w:r>
      </w:del>
    </w:p>
    <w:p w:rsidR="0097760C" w:rsidRPr="0097760C" w:rsidDel="005A693A" w:rsidRDefault="0097760C" w:rsidP="0097760C">
      <w:pPr>
        <w:ind w:left="851" w:hanging="284"/>
        <w:rPr>
          <w:del w:id="18" w:author="SungDuck Chun [LGE]" w:date="2020-06-17T11:03:00Z"/>
          <w:rFonts w:eastAsia="맑은 고딕"/>
          <w:lang w:eastAsia="ja-JP"/>
        </w:rPr>
      </w:pPr>
      <w:del w:id="19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 xml:space="preserve">Access control parameters broadcast by the cell where the Evolved ProSe UE-to-Network Relay is camped on or connected to shall be used in all access control procedures. </w:delText>
        </w:r>
      </w:del>
    </w:p>
    <w:p w:rsidR="0097760C" w:rsidRPr="0097760C" w:rsidDel="005A693A" w:rsidRDefault="0097760C" w:rsidP="0097760C">
      <w:pPr>
        <w:ind w:left="851" w:hanging="284"/>
        <w:rPr>
          <w:del w:id="20" w:author="SungDuck Chun [LGE]" w:date="2020-06-17T11:03:00Z"/>
          <w:rFonts w:eastAsia="맑은 고딕"/>
          <w:lang w:eastAsia="ja-JP"/>
        </w:rPr>
      </w:pPr>
      <w:del w:id="21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>Access Class of the Evolved ProSe Remote UE shall be used.</w:delText>
        </w:r>
      </w:del>
    </w:p>
    <w:p w:rsidR="0097760C" w:rsidRPr="0097760C" w:rsidDel="005A693A" w:rsidRDefault="0097760C" w:rsidP="0097760C">
      <w:pPr>
        <w:ind w:left="851" w:hanging="284"/>
        <w:rPr>
          <w:del w:id="22" w:author="SungDuck Chun [LGE]" w:date="2020-06-17T11:03:00Z"/>
          <w:rFonts w:eastAsia="맑은 고딕"/>
          <w:lang w:eastAsia="ja-JP"/>
        </w:rPr>
      </w:pPr>
      <w:del w:id="23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 xml:space="preserve">For ACB, the type of access attempt (i.e. mobile originating data, mobile originating signalling, response to paging or emergency call) of the Evolved ProSe Remote UE shall be used. </w:delText>
        </w:r>
      </w:del>
    </w:p>
    <w:p w:rsidR="0097760C" w:rsidRPr="0097760C" w:rsidDel="005A693A" w:rsidRDefault="0097760C" w:rsidP="0097760C">
      <w:pPr>
        <w:ind w:left="851" w:hanging="284"/>
        <w:rPr>
          <w:del w:id="24" w:author="SungDuck Chun [LGE]" w:date="2020-06-17T11:03:00Z"/>
          <w:rFonts w:eastAsia="맑은 고딕"/>
          <w:lang w:eastAsia="ja-JP"/>
        </w:rPr>
      </w:pPr>
      <w:del w:id="25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 xml:space="preserve">For EAB, the following information shall be used: </w:delText>
        </w:r>
      </w:del>
    </w:p>
    <w:p w:rsidR="0097760C" w:rsidRPr="0097760C" w:rsidDel="005A693A" w:rsidRDefault="0097760C" w:rsidP="0097760C">
      <w:pPr>
        <w:ind w:left="1135" w:hanging="284"/>
        <w:rPr>
          <w:del w:id="26" w:author="SungDuck Chun [LGE]" w:date="2020-06-17T11:03:00Z"/>
          <w:rFonts w:eastAsia="맑은 고딕"/>
          <w:lang w:eastAsia="ja-JP"/>
        </w:rPr>
      </w:pPr>
      <w:del w:id="27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 xml:space="preserve">Whether or not the Evolved ProSe Remote UE is configured with EAB, </w:delText>
        </w:r>
      </w:del>
    </w:p>
    <w:p w:rsidR="0097760C" w:rsidRPr="0097760C" w:rsidDel="005A693A" w:rsidRDefault="0097760C" w:rsidP="0097760C">
      <w:pPr>
        <w:ind w:left="1135" w:hanging="284"/>
        <w:rPr>
          <w:del w:id="28" w:author="SungDuck Chun [LGE]" w:date="2020-06-17T11:03:00Z"/>
          <w:rFonts w:eastAsia="맑은 고딕"/>
          <w:lang w:eastAsia="ja-JP"/>
        </w:rPr>
      </w:pPr>
      <w:del w:id="29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 xml:space="preserve">Whether or not the Evolved ProSe Remote UE is configured with a permission to override EAB, </w:delText>
        </w:r>
      </w:del>
    </w:p>
    <w:p w:rsidR="0097760C" w:rsidRPr="0097760C" w:rsidDel="005A693A" w:rsidRDefault="0097760C" w:rsidP="0097760C">
      <w:pPr>
        <w:ind w:left="1135" w:hanging="284"/>
        <w:rPr>
          <w:del w:id="30" w:author="SungDuck Chun [LGE]" w:date="2020-06-17T11:03:00Z"/>
          <w:rFonts w:eastAsia="맑은 고딕"/>
        </w:rPr>
      </w:pPr>
      <w:del w:id="31" w:author="SungDuck Chun [LGE]" w:date="2020-06-17T11:03:00Z">
        <w:r w:rsidRPr="0097760C" w:rsidDel="005A693A">
          <w:rPr>
            <w:rFonts w:eastAsia="맑은 고딕"/>
          </w:rPr>
          <w:delText>-</w:delText>
        </w:r>
        <w:r w:rsidRPr="0097760C" w:rsidDel="005A693A">
          <w:rPr>
            <w:rFonts w:eastAsia="맑은 고딕"/>
          </w:rPr>
          <w:tab/>
          <w:delText xml:space="preserve">Whether the PLMN is the </w:delText>
        </w:r>
        <w:r w:rsidRPr="0097760C" w:rsidDel="005A693A">
          <w:rPr>
            <w:rFonts w:eastAsia="맑은 고딕"/>
            <w:lang w:eastAsia="ja-JP"/>
          </w:rPr>
          <w:delText>Evolved ProSe Remote UE’s</w:delText>
        </w:r>
        <w:r w:rsidRPr="0097760C" w:rsidDel="005A693A">
          <w:rPr>
            <w:rFonts w:eastAsia="맑은 고딕"/>
          </w:rPr>
          <w:delText xml:space="preserve"> Home PLMN, equivalent PLMN or preferred PLMN. The PLMN where the </w:delText>
        </w:r>
        <w:r w:rsidRPr="0097760C" w:rsidDel="005A693A">
          <w:rPr>
            <w:rFonts w:eastAsia="맑은 고딕"/>
            <w:lang w:eastAsia="ja-JP"/>
          </w:rPr>
          <w:delText xml:space="preserve">Evolved ProSe UE-to-Network Relay </w:delText>
        </w:r>
        <w:r w:rsidRPr="0097760C" w:rsidDel="005A693A">
          <w:rPr>
            <w:rFonts w:eastAsia="맑은 고딕"/>
          </w:rPr>
          <w:delText xml:space="preserve">is camped/connected shall be used to make this determination. </w:delText>
        </w:r>
      </w:del>
    </w:p>
    <w:p w:rsidR="0097760C" w:rsidRPr="0097760C" w:rsidDel="005A693A" w:rsidRDefault="0097760C" w:rsidP="0097760C">
      <w:pPr>
        <w:ind w:left="568" w:hanging="284"/>
        <w:rPr>
          <w:del w:id="32" w:author="SungDuck Chun [LGE]" w:date="2020-06-17T11:03:00Z"/>
          <w:rFonts w:eastAsia="맑은 고딕"/>
          <w:lang w:eastAsia="ja-JP"/>
        </w:rPr>
      </w:pPr>
      <w:del w:id="33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>For SSAC, the type of access attempt (MMTEL voice or MMTEL video) of the Evolved ProSe Remote UE shall be used.</w:delText>
        </w:r>
      </w:del>
    </w:p>
    <w:p w:rsidR="0097760C" w:rsidRPr="0097760C" w:rsidDel="005A693A" w:rsidRDefault="0097760C" w:rsidP="0097760C">
      <w:pPr>
        <w:ind w:left="568" w:hanging="284"/>
        <w:rPr>
          <w:del w:id="34" w:author="SungDuck Chun [LGE]" w:date="2020-06-17T11:03:00Z"/>
          <w:rFonts w:eastAsia="맑은 고딕"/>
          <w:lang w:eastAsia="ja-JP"/>
        </w:rPr>
      </w:pPr>
      <w:del w:id="35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>For ACDC, the ACDC category of the application that triggered the access attempt in the Evolved ProSe Remote UE shall be used.</w:delText>
        </w:r>
      </w:del>
    </w:p>
    <w:p w:rsidR="00B24E86" w:rsidRPr="0097760C" w:rsidRDefault="00B24E86" w:rsidP="00B24E86">
      <w:pPr>
        <w:keepNext/>
        <w:keepLines/>
        <w:spacing w:before="180"/>
        <w:ind w:left="1134" w:hanging="1134"/>
        <w:outlineLvl w:val="1"/>
        <w:rPr>
          <w:noProof/>
        </w:rPr>
      </w:pPr>
    </w:p>
    <w:sectPr w:rsidR="00B24E86" w:rsidRPr="0097760C" w:rsidSect="00BC4C6A">
      <w:headerReference w:type="even" r:id="rId13"/>
      <w:headerReference w:type="default" r:id="rId14"/>
      <w:headerReference w:type="firs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DE2" w:rsidRDefault="00AA7DE2">
      <w:r>
        <w:separator/>
      </w:r>
    </w:p>
  </w:endnote>
  <w:endnote w:type="continuationSeparator" w:id="0">
    <w:p w:rsidR="00AA7DE2" w:rsidRDefault="00AA7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DE2" w:rsidRDefault="00AA7DE2">
      <w:r>
        <w:separator/>
      </w:r>
    </w:p>
  </w:footnote>
  <w:footnote w:type="continuationSeparator" w:id="0">
    <w:p w:rsidR="00AA7DE2" w:rsidRDefault="00AA7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C5" w:rsidRDefault="000B0AC5" w:rsidP="00134F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C5" w:rsidRDefault="000B0AC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C5" w:rsidRDefault="000B0A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C5" w:rsidRDefault="000B0AC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C6C08D5"/>
    <w:multiLevelType w:val="hybridMultilevel"/>
    <w:tmpl w:val="99584430"/>
    <w:lvl w:ilvl="0" w:tplc="3B3CCED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5EFB19B2"/>
    <w:multiLevelType w:val="hybridMultilevel"/>
    <w:tmpl w:val="08225348"/>
    <w:lvl w:ilvl="0" w:tplc="FFF633E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Duck Chun [LGE]">
    <w15:presenceInfo w15:providerId="None" w15:userId="SungDuck Chun [LGE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45C"/>
    <w:rsid w:val="000A1C70"/>
    <w:rsid w:val="000A5F64"/>
    <w:rsid w:val="000A6394"/>
    <w:rsid w:val="000B0AC5"/>
    <w:rsid w:val="000B7FED"/>
    <w:rsid w:val="000C038A"/>
    <w:rsid w:val="000C6598"/>
    <w:rsid w:val="000D3499"/>
    <w:rsid w:val="00107DE1"/>
    <w:rsid w:val="00134F1D"/>
    <w:rsid w:val="00145D43"/>
    <w:rsid w:val="00157BEF"/>
    <w:rsid w:val="001729D8"/>
    <w:rsid w:val="0018786B"/>
    <w:rsid w:val="00192C46"/>
    <w:rsid w:val="001A08B3"/>
    <w:rsid w:val="001A7B60"/>
    <w:rsid w:val="001B52F0"/>
    <w:rsid w:val="001B769B"/>
    <w:rsid w:val="001B7A65"/>
    <w:rsid w:val="001E41F3"/>
    <w:rsid w:val="001F26BD"/>
    <w:rsid w:val="0025456A"/>
    <w:rsid w:val="00255430"/>
    <w:rsid w:val="0026004D"/>
    <w:rsid w:val="002640DD"/>
    <w:rsid w:val="00275D12"/>
    <w:rsid w:val="00284FEB"/>
    <w:rsid w:val="002860C4"/>
    <w:rsid w:val="002A7E43"/>
    <w:rsid w:val="002B5741"/>
    <w:rsid w:val="002F2C52"/>
    <w:rsid w:val="00305409"/>
    <w:rsid w:val="003609EF"/>
    <w:rsid w:val="0036231A"/>
    <w:rsid w:val="00370E98"/>
    <w:rsid w:val="00374DD4"/>
    <w:rsid w:val="0039192F"/>
    <w:rsid w:val="003C359A"/>
    <w:rsid w:val="003D7A89"/>
    <w:rsid w:val="003E1A36"/>
    <w:rsid w:val="003F0293"/>
    <w:rsid w:val="00410371"/>
    <w:rsid w:val="00421B9E"/>
    <w:rsid w:val="004242F1"/>
    <w:rsid w:val="0045105F"/>
    <w:rsid w:val="00477AC0"/>
    <w:rsid w:val="004A45F4"/>
    <w:rsid w:val="004B75B7"/>
    <w:rsid w:val="004F0707"/>
    <w:rsid w:val="0051580D"/>
    <w:rsid w:val="00547111"/>
    <w:rsid w:val="005646D5"/>
    <w:rsid w:val="00592D74"/>
    <w:rsid w:val="005A5F6E"/>
    <w:rsid w:val="005A693A"/>
    <w:rsid w:val="005B43B8"/>
    <w:rsid w:val="005E2C44"/>
    <w:rsid w:val="006203D2"/>
    <w:rsid w:val="00620EC8"/>
    <w:rsid w:val="00621188"/>
    <w:rsid w:val="006257ED"/>
    <w:rsid w:val="00645916"/>
    <w:rsid w:val="00650DB8"/>
    <w:rsid w:val="006639D8"/>
    <w:rsid w:val="00695808"/>
    <w:rsid w:val="006A281B"/>
    <w:rsid w:val="006B4604"/>
    <w:rsid w:val="006B46FB"/>
    <w:rsid w:val="006C0555"/>
    <w:rsid w:val="006D6DEA"/>
    <w:rsid w:val="006E21FB"/>
    <w:rsid w:val="0072148D"/>
    <w:rsid w:val="00736A0D"/>
    <w:rsid w:val="0074204C"/>
    <w:rsid w:val="00764D81"/>
    <w:rsid w:val="0077393D"/>
    <w:rsid w:val="00792342"/>
    <w:rsid w:val="007977A8"/>
    <w:rsid w:val="007A03AF"/>
    <w:rsid w:val="007B512A"/>
    <w:rsid w:val="007B5A93"/>
    <w:rsid w:val="007C2097"/>
    <w:rsid w:val="007D4EA5"/>
    <w:rsid w:val="007D6A07"/>
    <w:rsid w:val="007F2C8D"/>
    <w:rsid w:val="007F7259"/>
    <w:rsid w:val="008010B3"/>
    <w:rsid w:val="008040A8"/>
    <w:rsid w:val="008279FA"/>
    <w:rsid w:val="008626E7"/>
    <w:rsid w:val="00870EE7"/>
    <w:rsid w:val="008863B9"/>
    <w:rsid w:val="008A45A6"/>
    <w:rsid w:val="008F686C"/>
    <w:rsid w:val="0090459C"/>
    <w:rsid w:val="009148DE"/>
    <w:rsid w:val="009151FE"/>
    <w:rsid w:val="00941E30"/>
    <w:rsid w:val="0097760C"/>
    <w:rsid w:val="009777D9"/>
    <w:rsid w:val="009858A2"/>
    <w:rsid w:val="00991B88"/>
    <w:rsid w:val="009A5753"/>
    <w:rsid w:val="009A579D"/>
    <w:rsid w:val="009C5A5C"/>
    <w:rsid w:val="009E3297"/>
    <w:rsid w:val="009E35CD"/>
    <w:rsid w:val="009F734F"/>
    <w:rsid w:val="00A0248E"/>
    <w:rsid w:val="00A10492"/>
    <w:rsid w:val="00A246B6"/>
    <w:rsid w:val="00A47E70"/>
    <w:rsid w:val="00A50CF0"/>
    <w:rsid w:val="00A52D4C"/>
    <w:rsid w:val="00A7671C"/>
    <w:rsid w:val="00A868CC"/>
    <w:rsid w:val="00AA2CBC"/>
    <w:rsid w:val="00AA6787"/>
    <w:rsid w:val="00AA7DE2"/>
    <w:rsid w:val="00AC5820"/>
    <w:rsid w:val="00AD1CD8"/>
    <w:rsid w:val="00B061D1"/>
    <w:rsid w:val="00B24E86"/>
    <w:rsid w:val="00B258BB"/>
    <w:rsid w:val="00B67B97"/>
    <w:rsid w:val="00B968C8"/>
    <w:rsid w:val="00BA3EC5"/>
    <w:rsid w:val="00BA51D9"/>
    <w:rsid w:val="00BB5DFC"/>
    <w:rsid w:val="00BC4C6A"/>
    <w:rsid w:val="00BD1CA0"/>
    <w:rsid w:val="00BD279D"/>
    <w:rsid w:val="00BD6BB8"/>
    <w:rsid w:val="00BE2460"/>
    <w:rsid w:val="00BE4B82"/>
    <w:rsid w:val="00C12079"/>
    <w:rsid w:val="00C155D3"/>
    <w:rsid w:val="00C42B39"/>
    <w:rsid w:val="00C46E64"/>
    <w:rsid w:val="00C56670"/>
    <w:rsid w:val="00C66BA2"/>
    <w:rsid w:val="00C719AB"/>
    <w:rsid w:val="00C72577"/>
    <w:rsid w:val="00C80ED0"/>
    <w:rsid w:val="00C87D16"/>
    <w:rsid w:val="00C95985"/>
    <w:rsid w:val="00CC5026"/>
    <w:rsid w:val="00CC68D0"/>
    <w:rsid w:val="00CC7C71"/>
    <w:rsid w:val="00CD14FA"/>
    <w:rsid w:val="00CD1955"/>
    <w:rsid w:val="00D03F9A"/>
    <w:rsid w:val="00D06D51"/>
    <w:rsid w:val="00D1634A"/>
    <w:rsid w:val="00D24991"/>
    <w:rsid w:val="00D50255"/>
    <w:rsid w:val="00D66520"/>
    <w:rsid w:val="00D9647E"/>
    <w:rsid w:val="00DE34CF"/>
    <w:rsid w:val="00DE6AC5"/>
    <w:rsid w:val="00E13F3D"/>
    <w:rsid w:val="00E34898"/>
    <w:rsid w:val="00E35AD6"/>
    <w:rsid w:val="00E4030D"/>
    <w:rsid w:val="00E91B64"/>
    <w:rsid w:val="00EB09B7"/>
    <w:rsid w:val="00EE7D7C"/>
    <w:rsid w:val="00F12322"/>
    <w:rsid w:val="00F25D98"/>
    <w:rsid w:val="00F300FB"/>
    <w:rsid w:val="00FB28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FD175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AF9FA-69DB-4D71-9DE2-7150E1288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SungDuck Chun [LGE]</cp:lastModifiedBy>
  <cp:revision>11</cp:revision>
  <cp:lastPrinted>1899-12-31T23:00:00Z</cp:lastPrinted>
  <dcterms:created xsi:type="dcterms:W3CDTF">2020-06-17T01:59:00Z</dcterms:created>
  <dcterms:modified xsi:type="dcterms:W3CDTF">2020-08-10T04:44:00Z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